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BC" w:rsidRDefault="001A5763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r>
        <w:rPr>
          <w:b/>
          <w:color w:val="365F91" w:themeColor="accent1" w:themeShade="BF"/>
          <w:sz w:val="26"/>
          <w:szCs w:val="26"/>
        </w:rPr>
        <w:t>3. pielikums</w:t>
      </w:r>
      <w:r w:rsidR="00893D36">
        <w:rPr>
          <w:b/>
          <w:color w:val="365F91" w:themeColor="accent1" w:themeShade="BF"/>
          <w:sz w:val="26"/>
          <w:szCs w:val="26"/>
        </w:rPr>
        <w:t>.</w:t>
      </w:r>
      <w:r>
        <w:rPr>
          <w:b/>
          <w:color w:val="365F91" w:themeColor="accent1" w:themeShade="BF"/>
          <w:sz w:val="26"/>
          <w:szCs w:val="26"/>
        </w:rPr>
        <w:t xml:space="preserve"> </w:t>
      </w:r>
      <w:r w:rsidR="000E61BC" w:rsidRPr="000E61BC">
        <w:rPr>
          <w:b/>
          <w:color w:val="365F91" w:themeColor="accent1" w:themeShade="BF"/>
          <w:sz w:val="26"/>
          <w:szCs w:val="26"/>
        </w:rPr>
        <w:t>Intervē</w:t>
      </w:r>
      <w:r w:rsidR="00893D36">
        <w:rPr>
          <w:b/>
          <w:color w:val="365F91" w:themeColor="accent1" w:themeShade="BF"/>
          <w:sz w:val="26"/>
          <w:szCs w:val="26"/>
        </w:rPr>
        <w:t>t</w:t>
      </w:r>
      <w:r w:rsidR="000E61BC" w:rsidRPr="000E61BC">
        <w:rPr>
          <w:b/>
          <w:color w:val="365F91" w:themeColor="accent1" w:themeShade="BF"/>
          <w:sz w:val="26"/>
          <w:szCs w:val="26"/>
        </w:rPr>
        <w:t>o personu saraksts</w:t>
      </w:r>
    </w:p>
    <w:tbl>
      <w:tblPr>
        <w:tblStyle w:val="GridTable1Light-Accent11"/>
        <w:tblpPr w:leftFromText="180" w:rightFromText="180" w:vertAnchor="page" w:horzAnchor="margin" w:tblpY="2228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928"/>
        <w:gridCol w:w="2732"/>
        <w:gridCol w:w="4095"/>
      </w:tblGrid>
      <w:tr w:rsidR="000E61BC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32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0E61BC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095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0E61BC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 w:val="restart"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 xml:space="preserve">Projektu </w:t>
            </w:r>
            <w:del w:id="0" w:author="Zanda Jansone" w:date="2019-02-06T13:55:00Z">
              <w:r w:rsidRPr="001A5763" w:rsidDel="008321C9">
                <w:rPr>
                  <w:rFonts w:cs="Arial"/>
                  <w:color w:val="365F91" w:themeColor="accent1" w:themeShade="BF"/>
                  <w:sz w:val="20"/>
                  <w:szCs w:val="20"/>
                  <w:lang w:eastAsia="lv-LV"/>
                </w:rPr>
                <w:delText>ieviesēji</w:delText>
              </w:r>
            </w:del>
            <w:ins w:id="1" w:author="Zanda Jansone" w:date="2019-02-06T13:55:00Z">
              <w:r w:rsidR="008321C9">
                <w:rPr>
                  <w:rFonts w:cs="Arial"/>
                  <w:color w:val="365F91" w:themeColor="accent1" w:themeShade="BF"/>
                  <w:sz w:val="20"/>
                  <w:szCs w:val="20"/>
                  <w:lang w:eastAsia="lv-LV"/>
                </w:rPr>
                <w:t>īstenotāji</w:t>
              </w:r>
            </w:ins>
            <w:r w:rsidR="006E314F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/ finansējuma saņēmēji</w:t>
            </w:r>
          </w:p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Latgales vēstniecības GORS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locekle/vadītāja Diāna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Zirniņa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Cēsu novada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Vidzemes koncertzāle “Cēsis”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un būvniecības pārvaldes vadītājs Atis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Egliņš-Eglītis,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Valdes locekle Ilona Asare</w:t>
            </w:r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Liepājas pilsētas dome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"Lielais Dzintars"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Priekšsēdētāja vietnieks izglītības, kultūras un sporta jautājumos Atis Deksnis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pārvaldes vadītājs Mārtiņš </w:t>
            </w:r>
            <w:r w:rsidR="006E314F">
              <w:rPr>
                <w:rFonts w:cs="Arial"/>
                <w:sz w:val="20"/>
                <w:szCs w:val="20"/>
                <w:lang w:eastAsia="lv-LV"/>
              </w:rPr>
              <w:t>Ā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bols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priekšsēdētājs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Timurs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Tomsons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Ventspils pilsētas pašvaldības iestāde "Ventspils muzejs"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Direktora vietnieks, vadošais pētnieks Armands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Vijups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Daugavpils pilsētas dome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Attīstības departamenta vadītāja Daina Krīviņa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nodaļas Vecākais eksperts projektu jautājumos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Artjoms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Mahļins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Kuldīgas novada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Kuldīgas novada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Kultūras nodaļas vadītāja Dace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Reinkopa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Muzeja vadītājs Eduards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Dambergs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Bauskas novada dome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Bauskas pils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un plānošanas nodaļas vadītāja Ilze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Tijone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Muzeja direktors Māris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Skanis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pilsētas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VEF Kultūras pils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Latvijas Nacionālais mākslas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Pilsētas attīstības departamenta </w:t>
            </w:r>
            <w:ins w:id="2" w:author="Zanda Jansone" w:date="2019-02-06T13:55:00Z">
              <w:r w:rsidR="008321C9">
                <w:t xml:space="preserve"> </w:t>
              </w:r>
              <w:r w:rsidR="008321C9" w:rsidRPr="008321C9">
                <w:rPr>
                  <w:rFonts w:cs="Arial"/>
                  <w:sz w:val="20"/>
                  <w:szCs w:val="20"/>
                  <w:lang w:eastAsia="lv-LV"/>
                </w:rPr>
                <w:t xml:space="preserve">Stratēģiskās vadības pārvaldes vadītāja </w:t>
              </w:r>
              <w:proofErr w:type="spellStart"/>
              <w:r w:rsidR="008321C9" w:rsidRPr="008321C9">
                <w:rPr>
                  <w:rFonts w:cs="Arial"/>
                  <w:sz w:val="20"/>
                  <w:szCs w:val="20"/>
                  <w:lang w:eastAsia="lv-LV"/>
                </w:rPr>
                <w:t>p.i</w:t>
              </w:r>
              <w:proofErr w:type="spellEnd"/>
              <w:r w:rsidR="008321C9" w:rsidRPr="008321C9">
                <w:rPr>
                  <w:rFonts w:cs="Arial"/>
                  <w:sz w:val="20"/>
                  <w:szCs w:val="20"/>
                  <w:lang w:eastAsia="lv-LV"/>
                </w:rPr>
                <w:t>.</w:t>
              </w:r>
            </w:ins>
            <w:del w:id="3" w:author="Zanda Jansone" w:date="2019-02-06T13:55:00Z">
              <w:r w:rsidRPr="001A5763" w:rsidDel="008321C9">
                <w:rPr>
                  <w:rFonts w:cs="Arial"/>
                  <w:sz w:val="20"/>
                  <w:szCs w:val="20"/>
                  <w:lang w:eastAsia="lv-LV"/>
                </w:rPr>
                <w:delText>pārstāvis</w:delText>
              </w:r>
            </w:del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Guntars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Ruskul</w:t>
            </w:r>
            <w:del w:id="4" w:author="Zanda Jansone" w:date="2019-02-06T13:55:00Z">
              <w:r w:rsidRPr="001A5763" w:rsidDel="008321C9">
                <w:rPr>
                  <w:rFonts w:cs="Arial"/>
                  <w:sz w:val="20"/>
                  <w:szCs w:val="20"/>
                  <w:lang w:eastAsia="lv-LV"/>
                </w:rPr>
                <w:delText>i</w:delText>
              </w:r>
            </w:del>
            <w:r w:rsidRPr="001A5763">
              <w:rPr>
                <w:rFonts w:cs="Arial"/>
                <w:sz w:val="20"/>
                <w:szCs w:val="20"/>
                <w:lang w:eastAsia="lv-LV"/>
              </w:rPr>
              <w:t>s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Pilsētas attīstības departamenta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vadības pārvaldes vadītāja, direktora vietniece projektu vadības jautājumos Oksana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Dumpe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Īpašuma departamenta Būvniecības pārvaldes priekšnieka vietnieks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Viktors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Malnačs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VEF Kultūras pils vadītāja Liene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Kubiļus</w:t>
            </w:r>
            <w:proofErr w:type="spellEnd"/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Latvijas Nacionālā mākslas muzeja direktore Māra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Lāce</w:t>
            </w:r>
            <w:proofErr w:type="spellEnd"/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Latvijas Nacionālā mākslas muzeja direktora vietniece </w:t>
            </w:r>
            <w:r w:rsidR="006E314F" w:rsidRPr="001A5763">
              <w:rPr>
                <w:rFonts w:cs="Arial"/>
                <w:sz w:val="20"/>
                <w:szCs w:val="20"/>
                <w:lang w:eastAsia="lv-LV"/>
              </w:rPr>
              <w:t>administratīvajā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darbā Una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Sedleniece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Latvijas evaņģēliski luteriskā baznīca</w:t>
            </w:r>
          </w:p>
        </w:tc>
        <w:tc>
          <w:tcPr>
            <w:tcW w:w="4095" w:type="dxa"/>
          </w:tcPr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Doma atjaunošanas vadītājs</w:t>
            </w:r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Ronalds Lūsis</w:t>
            </w:r>
          </w:p>
        </w:tc>
      </w:tr>
      <w:tr w:rsidR="00B72A93" w:rsidRPr="001A5763" w:rsidTr="005C557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5" w:type="dxa"/>
            <w:gridSpan w:val="3"/>
            <w:vAlign w:val="center"/>
          </w:tcPr>
          <w:p w:rsidR="00B72A93" w:rsidRPr="001A5763" w:rsidRDefault="00B72A93" w:rsidP="00F943DA">
            <w:pPr>
              <w:spacing w:after="60" w:line="276" w:lineRule="auto"/>
              <w:rPr>
                <w:rFonts w:cs="Arial"/>
                <w:sz w:val="20"/>
                <w:szCs w:val="20"/>
                <w:lang w:eastAsia="lv-LV"/>
              </w:rPr>
            </w:pPr>
          </w:p>
        </w:tc>
      </w:tr>
    </w:tbl>
    <w:tbl>
      <w:tblPr>
        <w:tblStyle w:val="GridTable1Light-Accent11"/>
        <w:tblpPr w:leftFromText="180" w:rightFromText="180" w:vertAnchor="page" w:horzAnchor="margin" w:tblpY="2116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809"/>
        <w:gridCol w:w="2776"/>
        <w:gridCol w:w="4170"/>
      </w:tblGrid>
      <w:tr w:rsidR="00B72A93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76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170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Projektu ieviesēji</w:t>
            </w:r>
            <w:r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/ finansējuma saņēmēji</w:t>
            </w:r>
          </w:p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Metropolijas Romas katoļu kūrija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Jānis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Balevičs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„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Orkla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Confectionery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&amp;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Snacks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Latvija”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Laimas šokolādes muzeja un mārketinga aktivitāšu vadītāja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Liena Skadiņa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Liepājas Svētās Trīsvienības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Fonda vadītāja Kristīne Liepa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"Saule Bīriņu Pils"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Solvita Muižniece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Alūksnes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Normunds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Gražanskis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Vecā Svētā Ģertrūdes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Elīna Kārkla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Jēkabpils Svētā Gara pareizticīgo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Tēvs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Makarijs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Svētā Aleksandra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Ņevska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pareizticīgo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Bīskaps Jānis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Sičevskis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"JVB"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priekšsēdētājs Valdis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Jākobsons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Āraišu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Mācītājs Ainis Ozoliņš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Katlakalna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Pēteris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Eriņš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Biedrība "Latvijas Tirdzniecības un rūpniecības kamera"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ES Projektu daļas vadītāja Līga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Sičeva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1A5763">
              <w:rPr>
                <w:rFonts w:cs="Arial"/>
              </w:rPr>
              <w:t xml:space="preserve"> 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"Kalnciema kvartāls"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Ilze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Seipule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Valsts sabiedrība ar ierobežotu atbildību "Kultūras un sporta centrs "Daugavas stadions""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loceklis Elmārs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Martinsons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Valsts akciju sabiedrība “Valsts nekustamie īpa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šumi”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vadības daļas vadītājs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Armands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Rabovičs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Valmieras Svētā Sīmaņa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Lielvārdes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Tukuma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</w:tc>
        <w:tc>
          <w:tcPr>
            <w:tcW w:w="4170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Izpildītājam gan vēstuļu formātā, gan telefoniski neizdevās sazināties ar šiem projektu ieviesējiem.</w:t>
            </w:r>
          </w:p>
        </w:tc>
      </w:tr>
    </w:tbl>
    <w:p w:rsidR="006E314F" w:rsidRDefault="006E314F"/>
    <w:p w:rsidR="006E314F" w:rsidRDefault="006E314F"/>
    <w:p w:rsidR="006E314F" w:rsidDel="00B72A93" w:rsidRDefault="006E314F">
      <w:pPr>
        <w:rPr>
          <w:del w:id="5" w:author="Zanda Jansone" w:date="2019-02-06T13:58:00Z"/>
        </w:rPr>
      </w:pPr>
    </w:p>
    <w:p w:rsidR="00B72A93" w:rsidRDefault="00B72A93"/>
    <w:tbl>
      <w:tblPr>
        <w:tblStyle w:val="GridTable1Light-Accent11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809"/>
        <w:gridCol w:w="2776"/>
        <w:gridCol w:w="4170"/>
      </w:tblGrid>
      <w:tr w:rsidR="00B72A93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76" w:type="dxa"/>
            <w:vAlign w:val="center"/>
          </w:tcPr>
          <w:p w:rsidR="00B72A93" w:rsidRPr="006E314F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170" w:type="dxa"/>
            <w:vAlign w:val="center"/>
          </w:tcPr>
          <w:p w:rsidR="00B72A93" w:rsidRPr="006E314F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ES struktūrfondu administrēšanā iesaistītās iestādes un to darbinieki</w:t>
            </w:r>
          </w:p>
        </w:tc>
        <w:tc>
          <w:tcPr>
            <w:tcW w:w="2776" w:type="dxa"/>
          </w:tcPr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Finanšu ministrija</w:t>
            </w:r>
          </w:p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4170" w:type="dxa"/>
          </w:tcPr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Eiropas Savienības fondu stratēģijas departamenta direktors Edgars </w:t>
            </w:r>
            <w:proofErr w:type="spellStart"/>
            <w:r w:rsidRPr="006E314F">
              <w:rPr>
                <w:rFonts w:cs="Arial"/>
                <w:sz w:val="20"/>
                <w:szCs w:val="20"/>
                <w:lang w:eastAsia="lv-LV"/>
              </w:rPr>
              <w:t>Šadris</w:t>
            </w:r>
            <w:proofErr w:type="spellEnd"/>
          </w:p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Publisko investīciju attīstības nodaļas vadītāja Anita Kalniņa</w:t>
            </w:r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Kultūras ministrija</w:t>
            </w:r>
          </w:p>
        </w:tc>
        <w:tc>
          <w:tcPr>
            <w:tcW w:w="4170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ES fondu departamenta 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Zanda Saulīte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Kultūrpolitikas departamenta 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Laura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Turlaja</w:t>
            </w:r>
            <w:proofErr w:type="spellEnd"/>
          </w:p>
          <w:p w:rsidR="00893D36" w:rsidRPr="001A5763" w:rsidRDefault="00893D36" w:rsidP="00893D36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Kultūrpolitikas departamenta </w:t>
            </w:r>
            <w:r>
              <w:rPr>
                <w:rFonts w:cs="Arial"/>
                <w:sz w:val="20"/>
                <w:szCs w:val="20"/>
                <w:lang w:eastAsia="lv-LV"/>
              </w:rPr>
              <w:t>v</w:t>
            </w:r>
            <w:r w:rsidRPr="00893D36">
              <w:rPr>
                <w:rFonts w:cs="Arial"/>
                <w:sz w:val="20"/>
                <w:szCs w:val="20"/>
                <w:lang w:eastAsia="lv-LV"/>
              </w:rPr>
              <w:t>ecākā referente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893D36">
              <w:rPr>
                <w:rFonts w:cs="Arial"/>
                <w:sz w:val="20"/>
                <w:szCs w:val="20"/>
                <w:lang w:eastAsia="lv-LV"/>
              </w:rPr>
              <w:t>Sabīne Branta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Arhīvu, bibliotēku un muzeju nodaļas referente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Jana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Šakare</w:t>
            </w:r>
            <w:proofErr w:type="spellEnd"/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Centrālā finanšu un līgumu aģentūra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</w:tc>
        <w:tc>
          <w:tcPr>
            <w:tcW w:w="4170" w:type="dxa"/>
          </w:tcPr>
          <w:p w:rsidR="00D85DDD" w:rsidRDefault="006E314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Teritoriju infrastruktūras attīstības projektu nodaļa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s </w:t>
            </w:r>
            <w:r>
              <w:t xml:space="preserve"> 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>vadītāja vietniece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 Gundega </w:t>
            </w:r>
            <w:proofErr w:type="spellStart"/>
            <w:r w:rsidRPr="006E314F">
              <w:rPr>
                <w:rFonts w:cs="Arial"/>
                <w:sz w:val="20"/>
                <w:szCs w:val="20"/>
                <w:lang w:eastAsia="lv-LV"/>
              </w:rPr>
              <w:t>Fokina</w:t>
            </w:r>
            <w:proofErr w:type="spellEnd"/>
          </w:p>
          <w:p w:rsidR="006E314F" w:rsidRPr="001A5763" w:rsidRDefault="006E314F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Teritoriju infrastruktūras attīstības projektu nodaļa</w:t>
            </w:r>
            <w:r>
              <w:rPr>
                <w:rFonts w:cs="Arial"/>
                <w:sz w:val="20"/>
                <w:szCs w:val="20"/>
                <w:lang w:eastAsia="lv-LV"/>
              </w:rPr>
              <w:t>s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lv-LV"/>
              </w:rPr>
              <w:t>v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>ecākā projektu vadītāja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Dace </w:t>
            </w:r>
            <w:del w:id="6" w:author="Zanda Jansone" w:date="2019-02-06T13:56:00Z">
              <w:r w:rsidDel="00B72A93">
                <w:rPr>
                  <w:rFonts w:cs="Arial"/>
                  <w:sz w:val="20"/>
                  <w:szCs w:val="20"/>
                  <w:lang w:eastAsia="lv-LV"/>
                </w:rPr>
                <w:delText>Kupče</w:delText>
              </w:r>
            </w:del>
            <w:ins w:id="7" w:author="Zanda Jansone" w:date="2019-02-06T13:56:00Z">
              <w:r w:rsidR="00B72A93">
                <w:rPr>
                  <w:rFonts w:cs="Arial"/>
                  <w:sz w:val="20"/>
                  <w:szCs w:val="20"/>
                  <w:lang w:eastAsia="lv-LV"/>
                </w:rPr>
                <w:t>Kupč</w:t>
              </w:r>
              <w:r w:rsidR="00B72A93">
                <w:rPr>
                  <w:rFonts w:cs="Arial"/>
                  <w:sz w:val="20"/>
                  <w:szCs w:val="20"/>
                  <w:lang w:eastAsia="lv-LV"/>
                </w:rPr>
                <w:t>a</w:t>
              </w:r>
            </w:ins>
          </w:p>
        </w:tc>
      </w:tr>
      <w:tr w:rsidR="000E61BC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0E61BC" w:rsidRPr="001A5763" w:rsidRDefault="000E61BC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Citu valstu institūcijas, kas iesaistītas kultūras jomas aktivitātēs</w:t>
            </w:r>
          </w:p>
        </w:tc>
        <w:tc>
          <w:tcPr>
            <w:tcW w:w="2776" w:type="dxa"/>
          </w:tcPr>
          <w:p w:rsidR="004E5A5F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Kultūras ministrija</w:t>
            </w:r>
          </w:p>
          <w:p w:rsidR="004E5A5F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0E61BC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Nacionālās kultūras mantojuma pārvaldes</w:t>
            </w:r>
          </w:p>
        </w:tc>
        <w:tc>
          <w:tcPr>
            <w:tcW w:w="4170" w:type="dxa"/>
          </w:tcPr>
          <w:p w:rsidR="000E61BC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Starptautiskās sadarbības un ES politikas nodaļas vadītāja Anete Kurzemniece</w:t>
            </w:r>
          </w:p>
          <w:p w:rsidR="004E5A5F" w:rsidRPr="001A5763" w:rsidRDefault="004E5A5F" w:rsidP="00893D36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Nacionālā kultūras mantojuma pārvaldes vadītāj</w:t>
            </w:r>
            <w:r w:rsidR="00893D36">
              <w:rPr>
                <w:rFonts w:cs="Arial"/>
                <w:sz w:val="20"/>
                <w:szCs w:val="20"/>
                <w:lang w:eastAsia="lv-LV"/>
              </w:rPr>
              <w:t>s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Juris Dambis</w:t>
            </w:r>
          </w:p>
        </w:tc>
      </w:tr>
    </w:tbl>
    <w:p w:rsidR="000E61BC" w:rsidRPr="000E61BC" w:rsidRDefault="000E61BC" w:rsidP="000E61BC">
      <w:pPr>
        <w:tabs>
          <w:tab w:val="left" w:pos="988"/>
        </w:tabs>
        <w:rPr>
          <w:sz w:val="26"/>
          <w:szCs w:val="26"/>
        </w:rPr>
      </w:pPr>
    </w:p>
    <w:p w:rsidR="00B54826" w:rsidRPr="000E61BC" w:rsidRDefault="00B72A93" w:rsidP="000E61BC">
      <w:pPr>
        <w:rPr>
          <w:sz w:val="26"/>
          <w:szCs w:val="26"/>
        </w:rPr>
      </w:pPr>
      <w:bookmarkStart w:id="8" w:name="_GoBack"/>
      <w:bookmarkEnd w:id="8"/>
    </w:p>
    <w:sectPr w:rsidR="00B54826" w:rsidRPr="000E61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01" w:rsidRDefault="000A6B01" w:rsidP="000A6B01">
      <w:pPr>
        <w:spacing w:after="0" w:line="240" w:lineRule="auto"/>
      </w:pPr>
      <w:r>
        <w:separator/>
      </w:r>
    </w:p>
  </w:endnote>
  <w:end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01" w:rsidRDefault="000A6B01" w:rsidP="000A6B01">
      <w:pPr>
        <w:spacing w:after="0" w:line="240" w:lineRule="auto"/>
      </w:pPr>
      <w:r>
        <w:separator/>
      </w:r>
    </w:p>
  </w:footnote>
  <w:foot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16AE"/>
    <w:multiLevelType w:val="hybridMultilevel"/>
    <w:tmpl w:val="AC9421EC"/>
    <w:lvl w:ilvl="0" w:tplc="CE2E554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AD"/>
    <w:rsid w:val="000A6B01"/>
    <w:rsid w:val="000E61BC"/>
    <w:rsid w:val="001A5763"/>
    <w:rsid w:val="002939AD"/>
    <w:rsid w:val="004E42D3"/>
    <w:rsid w:val="004E5A5F"/>
    <w:rsid w:val="006E314F"/>
    <w:rsid w:val="008321C9"/>
    <w:rsid w:val="00893D36"/>
    <w:rsid w:val="00B72A93"/>
    <w:rsid w:val="00D85DDD"/>
    <w:rsid w:val="00EF44F6"/>
    <w:rsid w:val="00F9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21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21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2735</Words>
  <Characters>1559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Zanda Jansone</dc:creator>
  <cp:keywords/>
  <dc:description/>
  <cp:lastModifiedBy>Zanda Jansone</cp:lastModifiedBy>
  <cp:revision>7</cp:revision>
  <dcterms:created xsi:type="dcterms:W3CDTF">2019-01-08T09:47:00Z</dcterms:created>
  <dcterms:modified xsi:type="dcterms:W3CDTF">2019-02-06T11:59:00Z</dcterms:modified>
</cp:coreProperties>
</file>